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027D" w:rsidRPr="0033027D" w:rsidRDefault="004720B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="00AF6EE0">
        <w:rPr>
          <w:b/>
          <w:noProof/>
          <w:sz w:val="24"/>
        </w:rPr>
        <w:t>RAN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F6EE0">
        <w:rPr>
          <w:b/>
          <w:noProof/>
          <w:sz w:val="24"/>
        </w:rPr>
        <w:t>9</w:t>
      </w:r>
      <w:r w:rsidR="00A652F0">
        <w:rPr>
          <w:b/>
          <w:noProof/>
          <w:sz w:val="24"/>
        </w:rPr>
        <w:t>8e</w:t>
      </w:r>
      <w:r w:rsidR="0033027D" w:rsidRPr="0033027D">
        <w:rPr>
          <w:b/>
          <w:noProof/>
          <w:sz w:val="24"/>
        </w:rPr>
        <w:tab/>
      </w:r>
      <w:r w:rsidR="00AC0749" w:rsidRPr="00E72907">
        <w:rPr>
          <w:rFonts w:cs="Arial"/>
          <w:b/>
          <w:sz w:val="24"/>
          <w:szCs w:val="24"/>
        </w:rPr>
        <w:t>RP-22</w:t>
      </w:r>
      <w:r w:rsidR="00AC0749">
        <w:rPr>
          <w:rFonts w:ascii="等线" w:eastAsia="等线" w:hAnsi="等线" w:cs="Arial"/>
          <w:b/>
          <w:sz w:val="24"/>
          <w:szCs w:val="24"/>
          <w:lang w:eastAsia="zh-CN"/>
        </w:rPr>
        <w:t>334</w:t>
      </w:r>
      <w:r w:rsidR="00AC0749">
        <w:rPr>
          <w:rFonts w:ascii="等线" w:eastAsia="等线" w:hAnsi="等线" w:cs="Arial"/>
          <w:b/>
          <w:sz w:val="24"/>
          <w:szCs w:val="24"/>
          <w:lang w:eastAsia="zh-CN"/>
        </w:rPr>
        <w:t>3</w:t>
      </w:r>
      <w:bookmarkStart w:id="0" w:name="_GoBack"/>
      <w:bookmarkEnd w:id="0"/>
    </w:p>
    <w:p w:rsidR="006A45BA" w:rsidRPr="005814A1" w:rsidRDefault="00A652F0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>
        <w:rPr>
          <w:rFonts w:cs="Arial"/>
          <w:b/>
          <w:sz w:val="24"/>
        </w:rPr>
        <w:t>Electronic Meeting, December 12-16, 2022</w:t>
      </w:r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72269">
        <w:rPr>
          <w:rFonts w:eastAsia="Batang" w:cs="Arial"/>
          <w:sz w:val="18"/>
          <w:szCs w:val="18"/>
          <w:lang w:eastAsia="zh-CN"/>
        </w:rPr>
        <w:t>RP</w:t>
      </w:r>
      <w:r w:rsidR="00C72269" w:rsidRPr="006A45BA">
        <w:rPr>
          <w:rFonts w:eastAsia="Batang" w:cs="Arial"/>
          <w:sz w:val="18"/>
          <w:szCs w:val="18"/>
          <w:lang w:eastAsia="zh-CN"/>
        </w:rPr>
        <w:t>-</w:t>
      </w:r>
      <w:r w:rsidR="004720BA" w:rsidRPr="004720BA">
        <w:rPr>
          <w:rFonts w:eastAsia="Batang" w:cs="Arial"/>
          <w:sz w:val="18"/>
          <w:szCs w:val="18"/>
          <w:lang w:eastAsia="zh-CN"/>
        </w:rPr>
        <w:t>22</w:t>
      </w:r>
      <w:r>
        <w:rPr>
          <w:rFonts w:eastAsia="Batang" w:cs="Arial"/>
          <w:sz w:val="18"/>
          <w:szCs w:val="18"/>
          <w:lang w:eastAsia="zh-CN"/>
        </w:rPr>
        <w:t>1496</w:t>
      </w:r>
      <w:r w:rsidR="00C72269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 xml:space="preserve">Huawei, </w:t>
      </w:r>
      <w:proofErr w:type="spellStart"/>
      <w:r w:rsidR="00805CE8">
        <w:rPr>
          <w:rFonts w:ascii="Arial" w:eastAsiaTheme="minorEastAsia" w:hAnsi="Arial"/>
          <w:b/>
          <w:lang w:val="en-US" w:eastAsia="zh-CN"/>
        </w:rPr>
        <w:t>HiSilicon</w:t>
      </w:r>
      <w:proofErr w:type="spellEnd"/>
      <w:r w:rsidR="00A652F0">
        <w:rPr>
          <w:rFonts w:ascii="Arial" w:eastAsiaTheme="minorEastAsia" w:hAnsi="Arial"/>
          <w:b/>
          <w:lang w:val="en-US" w:eastAsia="zh-CN"/>
        </w:rPr>
        <w:t>, NTT DOCOMO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1258A">
        <w:rPr>
          <w:rFonts w:ascii="Arial" w:eastAsia="Batang" w:hAnsi="Arial" w:cs="Arial"/>
          <w:b/>
          <w:lang w:eastAsia="zh-CN"/>
        </w:rPr>
        <w:t>Revised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</w:t>
      </w:r>
      <w:r w:rsidR="0001258A">
        <w:rPr>
          <w:rFonts w:ascii="Arial" w:eastAsia="Batang" w:hAnsi="Arial" w:cs="Arial"/>
          <w:b/>
          <w:lang w:eastAsia="zh-CN"/>
        </w:rPr>
        <w:t xml:space="preserve"> and EN-DC in</w:t>
      </w:r>
      <w:r w:rsidR="00804F0C">
        <w:rPr>
          <w:rFonts w:ascii="Arial" w:eastAsia="Batang" w:hAnsi="Arial" w:cs="Arial"/>
          <w:b/>
          <w:lang w:eastAsia="zh-CN"/>
        </w:rPr>
        <w:t xml:space="preserve"> frequency range 1 (FR1)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6556A2">
        <w:rPr>
          <w:rFonts w:ascii="Arial" w:eastAsia="Batang" w:hAnsi="Arial"/>
          <w:b/>
          <w:lang w:eastAsia="zh-CN"/>
        </w:rPr>
        <w:t>9.3.</w:t>
      </w:r>
      <w:r w:rsidR="00DB7C6C">
        <w:rPr>
          <w:rFonts w:ascii="Arial" w:eastAsia="Batang" w:hAnsi="Arial"/>
          <w:b/>
          <w:lang w:eastAsia="zh-CN"/>
        </w:rPr>
        <w:t>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35680F" w:rsidRPr="0035680F">
        <w:rPr>
          <w:rFonts w:cs="Arial"/>
        </w:rPr>
        <w:t>NR_ENDC_ RF_FR1_enh2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01258A" w:rsidRPr="0001258A">
        <w:rPr>
          <w:rFonts w:cs="Arial"/>
        </w:rPr>
        <w:t>950080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1" w:name="_Hlk24657802"/>
      <w:r w:rsidRPr="004C0726">
        <w:rPr>
          <w:rFonts w:ascii="Arial" w:hAnsi="Arial" w:cs="Arial"/>
        </w:rPr>
        <w:t>It can later be changed without a need to revise the WID.</w:t>
      </w:r>
      <w:bookmarkEnd w:id="1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2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2"/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:rsidTr="006B4280">
        <w:tc>
          <w:tcPr>
            <w:tcW w:w="675" w:type="dxa"/>
          </w:tcPr>
          <w:p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:rsidTr="001759A7">
        <w:tc>
          <w:tcPr>
            <w:tcW w:w="675" w:type="dxa"/>
          </w:tcPr>
          <w:p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:rsidTr="009A6092">
        <w:tc>
          <w:tcPr>
            <w:tcW w:w="10314" w:type="dxa"/>
            <w:gridSpan w:val="4"/>
            <w:shd w:val="clear" w:color="auto" w:fill="E0E0E0"/>
          </w:tcPr>
          <w:p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:rsidTr="009A6092"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:rsidTr="009A6092"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:rsidTr="00171925">
        <w:tc>
          <w:tcPr>
            <w:tcW w:w="10314" w:type="dxa"/>
            <w:gridSpan w:val="3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:rsidTr="00171925">
        <w:tc>
          <w:tcPr>
            <w:tcW w:w="1101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:rsidTr="00171925">
        <w:tc>
          <w:tcPr>
            <w:tcW w:w="1101" w:type="dxa"/>
          </w:tcPr>
          <w:p w:rsidR="008835FC" w:rsidRPr="00162D7D" w:rsidRDefault="00CE0594" w:rsidP="008835FC">
            <w:pPr>
              <w:pStyle w:val="TAL"/>
            </w:pPr>
            <w:r w:rsidRPr="00060E27">
              <w:t>830087</w:t>
            </w:r>
          </w:p>
        </w:tc>
        <w:tc>
          <w:tcPr>
            <w:tcW w:w="3326" w:type="dxa"/>
          </w:tcPr>
          <w:p w:rsidR="008835FC" w:rsidRPr="00162D7D" w:rsidRDefault="00CE0594" w:rsidP="008835FC">
            <w:pPr>
              <w:pStyle w:val="TAL"/>
            </w:pPr>
            <w:r w:rsidRPr="00CE0594">
              <w:t>RF requirements for NR frequency range 1 (FR1)</w:t>
            </w:r>
          </w:p>
        </w:tc>
        <w:tc>
          <w:tcPr>
            <w:tcW w:w="5887" w:type="dxa"/>
          </w:tcPr>
          <w:p w:rsidR="008835FC" w:rsidRPr="00251D80" w:rsidRDefault="00CE0594" w:rsidP="00CE0594">
            <w:pPr>
              <w:pStyle w:val="tah0"/>
            </w:pPr>
            <w:r>
              <w:rPr>
                <w:i/>
                <w:sz w:val="20"/>
              </w:rPr>
              <w:t>relevant WI in Rel-16</w:t>
            </w:r>
          </w:p>
        </w:tc>
      </w:tr>
      <w:tr w:rsidR="00CE0594" w:rsidRPr="00162D7D" w:rsidTr="00171925">
        <w:tc>
          <w:tcPr>
            <w:tcW w:w="1101" w:type="dxa"/>
          </w:tcPr>
          <w:p w:rsidR="00CE0594" w:rsidRPr="00162D7D" w:rsidRDefault="00CE0594" w:rsidP="008835FC">
            <w:pPr>
              <w:pStyle w:val="TAL"/>
            </w:pPr>
            <w:r>
              <w:rPr>
                <w:rFonts w:eastAsiaTheme="minorEastAsia" w:cs="Arial"/>
                <w:lang w:eastAsia="zh-CN"/>
              </w:rPr>
              <w:t>890062</w:t>
            </w:r>
          </w:p>
        </w:tc>
        <w:tc>
          <w:tcPr>
            <w:tcW w:w="3326" w:type="dxa"/>
          </w:tcPr>
          <w:p w:rsidR="00CE0594" w:rsidRPr="00162D7D" w:rsidRDefault="00CE0594" w:rsidP="008835FC">
            <w:pPr>
              <w:pStyle w:val="TAL"/>
            </w:pPr>
            <w:r w:rsidRPr="00CE0594">
              <w:t>RF requirements enhancement for NR frequency range 1 (FR1)</w:t>
            </w:r>
          </w:p>
        </w:tc>
        <w:tc>
          <w:tcPr>
            <w:tcW w:w="5887" w:type="dxa"/>
          </w:tcPr>
          <w:p w:rsidR="00CE0594" w:rsidRPr="00251D80" w:rsidRDefault="00CE0594" w:rsidP="008835FC">
            <w:pPr>
              <w:pStyle w:val="tah0"/>
              <w:rPr>
                <w:i/>
                <w:sz w:val="20"/>
              </w:rPr>
            </w:pPr>
            <w:r>
              <w:rPr>
                <w:i/>
                <w:sz w:val="20"/>
              </w:rPr>
              <w:t>relevant WI in Rel-17</w:t>
            </w: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FD3A4E" w:rsidRDefault="00316DE8" w:rsidP="00251D80">
      <w:pPr>
        <w:rPr>
          <w:lang w:eastAsia="zh-CN"/>
        </w:rPr>
      </w:pPr>
      <w:bookmarkStart w:id="3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a9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3"/>
    <w:p w:rsidR="00AC2D4B" w:rsidRDefault="00AC2D4B" w:rsidP="00410361">
      <w:pPr>
        <w:spacing w:after="0" w:line="300" w:lineRule="auto"/>
        <w:rPr>
          <w:lang w:val="en-US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4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lastRenderedPageBreak/>
        <w:t xml:space="preserve">TDD bands: n41, </w:t>
      </w:r>
      <w:r w:rsidR="00F813A4">
        <w:rPr>
          <w:lang w:val="en-US" w:eastAsia="zh-CN"/>
        </w:rPr>
        <w:t>n77/n78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2: other bands to be introduced in the release independent way later</w:t>
      </w:r>
      <w:r w:rsidR="00F813A4">
        <w:rPr>
          <w:lang w:val="en-US" w:eastAsia="zh-CN"/>
        </w:rPr>
        <w:t xml:space="preserve"> on</w:t>
      </w:r>
      <w:r w:rsidRPr="00E05C89">
        <w:rPr>
          <w:lang w:val="en-US" w:eastAsia="zh-CN"/>
        </w:rPr>
        <w:t xml:space="preserve"> 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Note 3: specifying requirements for TDD bands has first priority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First priority: 4x4 UL MIMO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necessary specify </w:t>
      </w:r>
      <w:proofErr w:type="spellStart"/>
      <w:r w:rsidRPr="00E05C89">
        <w:rPr>
          <w:rFonts w:hint="eastAsia"/>
          <w:lang w:val="en-US" w:eastAsia="zh-CN"/>
        </w:rPr>
        <w:t>TxD</w:t>
      </w:r>
      <w:proofErr w:type="spellEnd"/>
      <w:r w:rsidRPr="00E05C89">
        <w:rPr>
          <w:rFonts w:hint="eastAsia"/>
          <w:lang w:val="en-US" w:eastAsia="zh-CN"/>
        </w:rPr>
        <w:t xml:space="preserve"> requirement to support the same power class in UL MIMO and single antenna port 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4x23dBm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PC 1.5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</w:p>
    <w:p w:rsidR="00916521" w:rsidRPr="00E05C89" w:rsidRDefault="00916521" w:rsidP="00916521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>detailed combinations for 2nd priority PA/UE power class assumptions are to be revisited in RAN#97</w:t>
      </w:r>
    </w:p>
    <w:p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4"/>
    <w:p w:rsidR="00E05C89" w:rsidRDefault="00E05C89" w:rsidP="00AD6D9E">
      <w:pPr>
        <w:rPr>
          <w:lang w:val="en-US" w:eastAsia="zh-CN"/>
        </w:rPr>
      </w:pPr>
    </w:p>
    <w:p w:rsidR="00E05C89" w:rsidRPr="00303C89" w:rsidRDefault="00E05C89" w:rsidP="00303C89">
      <w:pPr>
        <w:spacing w:after="120"/>
        <w:rPr>
          <w:b/>
        </w:rPr>
      </w:pPr>
      <w:bookmarkStart w:id="5" w:name="OLE_LINK20"/>
      <w:bookmarkStart w:id="6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  <w:ins w:id="7" w:author="Huawei" w:date="2022-11-29T16:30:00Z">
        <w:r w:rsidR="00A652F0">
          <w:rPr>
            <w:rFonts w:hint="eastAsia"/>
            <w:lang w:val="en-US" w:eastAsia="zh-CN"/>
          </w:rPr>
          <w:t>,</w:t>
        </w:r>
        <w:r w:rsidR="00A652F0">
          <w:rPr>
            <w:lang w:val="en-US" w:eastAsia="zh-CN"/>
          </w:rPr>
          <w:t xml:space="preserve"> n79</w:t>
        </w:r>
      </w:ins>
    </w:p>
    <w:p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</w:t>
      </w:r>
      <w:ins w:id="8" w:author="Huawei" w:date="2022-11-29T16:30:00Z">
        <w:r w:rsidR="00A652F0">
          <w:rPr>
            <w:lang w:val="en-US" w:eastAsia="zh-CN"/>
          </w:rPr>
          <w:t xml:space="preserve"> void</w:t>
        </w:r>
      </w:ins>
      <w:del w:id="9" w:author="Huawei" w:date="2022-11-29T16:30:00Z">
        <w:r w:rsidRPr="00E05C89" w:rsidDel="00A652F0">
          <w:rPr>
            <w:lang w:val="en-US" w:eastAsia="zh-CN"/>
          </w:rPr>
          <w:delText xml:space="preserve"> the total number of example band should be limited to 3.</w:delText>
        </w:r>
        <w:r w:rsidR="00F5407C" w:rsidDel="00A652F0">
          <w:rPr>
            <w:lang w:val="en-US" w:eastAsia="zh-CN"/>
          </w:rPr>
          <w:delText xml:space="preserve"> </w:delText>
        </w:r>
        <w:bookmarkStart w:id="10" w:name="OLE_LINK25"/>
        <w:r w:rsidR="00F5407C" w:rsidDel="00A652F0">
          <w:rPr>
            <w:lang w:val="en-US" w:eastAsia="zh-CN"/>
          </w:rPr>
          <w:delText>n77/n78 are considered as one band during the study</w:delText>
        </w:r>
      </w:del>
      <w:r w:rsidR="00F5407C">
        <w:rPr>
          <w:lang w:val="en-US" w:eastAsia="zh-CN"/>
        </w:rPr>
        <w:t>.</w:t>
      </w:r>
    </w:p>
    <w:bookmarkEnd w:id="10"/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later </w:t>
      </w:r>
      <w:r w:rsidR="00F813A4">
        <w:rPr>
          <w:lang w:val="en-US" w:eastAsia="zh-CN"/>
        </w:rPr>
        <w:t xml:space="preserve">on </w:t>
      </w:r>
      <w:r w:rsidRPr="00E05C89">
        <w:rPr>
          <w:lang w:val="en-US" w:eastAsia="zh-CN"/>
        </w:rPr>
        <w:t>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3: specifying requirements for TDD bands has first priority</w:t>
      </w:r>
    </w:p>
    <w:p w:rsidR="00F813A4" w:rsidRDefault="00E05C89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</w:p>
    <w:p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F813A4">
        <w:rPr>
          <w:lang w:val="en-US" w:eastAsia="zh-CN"/>
        </w:rPr>
        <w:t>Study and specify the requirements to support SRS antenna switching for t1r8, t2r8, t4r8</w:t>
      </w:r>
    </w:p>
    <w:p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>Discussion on t4r8 shall start after at least one PC for 4Tx is completed</w:t>
      </w:r>
    </w:p>
    <w:p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5"/>
    <w:bookmarkEnd w:id="6"/>
    <w:p w:rsidR="00F813A4" w:rsidRDefault="00F813A4" w:rsidP="00F813A4">
      <w:pPr>
        <w:spacing w:after="0"/>
        <w:rPr>
          <w:lang w:val="en-US" w:eastAsia="zh-CN"/>
        </w:rPr>
      </w:pPr>
    </w:p>
    <w:p w:rsidR="00F813A4" w:rsidRPr="00F813A4" w:rsidRDefault="00F813A4" w:rsidP="00F813A4">
      <w:pPr>
        <w:spacing w:after="0"/>
        <w:rPr>
          <w:lang w:val="en-US" w:eastAsia="zh-CN"/>
        </w:rPr>
      </w:pPr>
    </w:p>
    <w:p w:rsidR="00CA4E26" w:rsidRPr="00303C89" w:rsidRDefault="00AF3608" w:rsidP="00303C89">
      <w:pPr>
        <w:rPr>
          <w:b/>
          <w:lang w:val="en-US" w:eastAsia="zh-CN"/>
        </w:rPr>
      </w:pPr>
      <w:bookmarkStart w:id="11" w:name="OLE_LINK21"/>
      <w:r w:rsidRPr="00303C89">
        <w:rPr>
          <w:rFonts w:hint="eastAsia"/>
          <w:b/>
          <w:lang w:val="en-US" w:eastAsia="zh-CN"/>
        </w:rPr>
        <w:t xml:space="preserve">Investigate the feasibility of lower MSD 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bookmarkStart w:id="12" w:name="OLE_LINK6"/>
      <w:r w:rsidRPr="00A019D8">
        <w:rPr>
          <w:lang w:val="en-US" w:eastAsia="zh-CN"/>
        </w:rPr>
        <w:t>Select a limited set of band combinations (2-4 combinations) to cover all types of MSD (harmonic, harmonic mixing, IMD and cross band isolation)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>Study how the MSD performance can be improved for the example band combinations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 xml:space="preserve">Study of MSD improvement </w:t>
      </w:r>
      <w:r w:rsidR="00F813A4">
        <w:rPr>
          <w:lang w:val="en-US" w:eastAsia="zh-CN"/>
        </w:rPr>
        <w:t>with</w:t>
      </w:r>
      <w:r w:rsidRPr="00A019D8">
        <w:rPr>
          <w:lang w:val="en-US" w:eastAsia="zh-CN"/>
        </w:rPr>
        <w:t xml:space="preserve"> different MSD sources (harmonics, IMD2/3/4/5, cross band isolation and harmonic mixing)</w:t>
      </w:r>
    </w:p>
    <w:p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Study the feasibility of and options for allowing a UE to signal improved lower MSD performance capability for combinations where MSD is allowed</w:t>
      </w:r>
    </w:p>
    <w:p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Aim to conclude the study phase by RAN#99, and further discuss in RAN#99 how to handle the objective based on the study progress.</w:t>
      </w:r>
    </w:p>
    <w:bookmarkEnd w:id="11"/>
    <w:bookmarkEnd w:id="12"/>
    <w:p w:rsidR="0040240E" w:rsidRPr="00AB66A5" w:rsidRDefault="0040240E" w:rsidP="004E749C">
      <w:pPr>
        <w:rPr>
          <w:lang w:val="en-US" w:eastAsia="zh-CN"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B41BDD" w:rsidP="00AF37FE">
      <w:pPr>
        <w:spacing w:after="120"/>
        <w:rPr>
          <w:lang w:eastAsia="zh-CN"/>
        </w:rPr>
      </w:pPr>
      <w:bookmarkStart w:id="13" w:name="OLE_LINK22"/>
      <w:r>
        <w:rPr>
          <w:lang w:eastAsia="zh-CN"/>
        </w:rPr>
        <w:t>The objectives of performance part for Rel-18 RF FR1 requirement focus evolution include: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if the existing 4Rx RLM test can be reused or the new test will be specified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UE demodulation performance and CSI requirements with up to 8 layers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and, if necessary, specify the requirements with up to 8 DL MIMO layers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Specify release independence requirements in TS 38.307 if needed.</w:t>
      </w:r>
    </w:p>
    <w:bookmarkEnd w:id="13"/>
    <w:p w:rsidR="00A019D8" w:rsidRPr="00A019D8" w:rsidRDefault="00A019D8" w:rsidP="00AF37FE">
      <w:pPr>
        <w:spacing w:after="120"/>
        <w:rPr>
          <w:lang w:val="en-US" w:eastAsia="zh-CN"/>
        </w:rPr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14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:rsidTr="00072A56">
        <w:tc>
          <w:tcPr>
            <w:tcW w:w="1617" w:type="dxa"/>
          </w:tcPr>
          <w:p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:rsidR="009D35CE" w:rsidRPr="002E0A61" w:rsidRDefault="0035680F" w:rsidP="00F06E9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3</w:t>
            </w:r>
            <w:r w:rsidR="00F06E9E">
              <w:rPr>
                <w:rFonts w:ascii="Arial" w:hAnsi="Arial" w:cs="Arial"/>
                <w:sz w:val="16"/>
                <w:lang w:eastAsia="zh-CN"/>
              </w:rPr>
              <w:t>8</w:t>
            </w:r>
            <w:r>
              <w:rPr>
                <w:rFonts w:ascii="Arial" w:hAnsi="Arial" w:cs="Arial"/>
                <w:sz w:val="16"/>
                <w:lang w:eastAsia="zh-CN"/>
              </w:rPr>
              <w:t>.</w:t>
            </w:r>
            <w:del w:id="15" w:author="Huawei" w:date="2022-11-29T16:32:00Z">
              <w:r w:rsidR="00F06E9E" w:rsidDel="00A76A10">
                <w:rPr>
                  <w:rFonts w:ascii="Arial" w:hAnsi="Arial" w:cs="Arial"/>
                  <w:sz w:val="16"/>
                  <w:lang w:eastAsia="zh-CN"/>
                </w:rPr>
                <w:delText>x</w:delText>
              </w:r>
              <w:r w:rsidDel="00A76A10">
                <w:rPr>
                  <w:rFonts w:ascii="Arial" w:hAnsi="Arial" w:cs="Arial"/>
                  <w:sz w:val="16"/>
                  <w:lang w:eastAsia="zh-CN"/>
                </w:rPr>
                <w:delText>xx</w:delText>
              </w:r>
            </w:del>
            <w:ins w:id="16" w:author="Huawei" w:date="2022-11-29T16:32:00Z">
              <w:r w:rsidR="00A76A10">
                <w:rPr>
                  <w:rFonts w:ascii="Arial" w:hAnsi="Arial" w:cs="Arial"/>
                  <w:sz w:val="16"/>
                  <w:lang w:eastAsia="zh-CN"/>
                </w:rPr>
                <w:t>881</w:t>
              </w:r>
            </w:ins>
          </w:p>
        </w:tc>
        <w:tc>
          <w:tcPr>
            <w:tcW w:w="2409" w:type="dxa"/>
          </w:tcPr>
          <w:p w:rsidR="009D35CE" w:rsidRPr="002E0A61" w:rsidRDefault="0035680F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L</w:t>
            </w:r>
            <w:r w:rsidR="00447335" w:rsidRPr="00447335">
              <w:rPr>
                <w:rFonts w:ascii="Arial" w:hAnsi="Arial" w:cs="Arial"/>
                <w:sz w:val="16"/>
                <w:lang w:eastAsia="zh-CN"/>
              </w:rPr>
              <w:t>ower MSD for inter-band CA/EN-DC/DC combinations</w:t>
            </w:r>
          </w:p>
        </w:tc>
        <w:tc>
          <w:tcPr>
            <w:tcW w:w="993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#9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9</w:t>
            </w:r>
          </w:p>
        </w:tc>
        <w:tc>
          <w:tcPr>
            <w:tcW w:w="1074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100</w:t>
            </w:r>
          </w:p>
        </w:tc>
        <w:tc>
          <w:tcPr>
            <w:tcW w:w="2186" w:type="dxa"/>
          </w:tcPr>
          <w:p w:rsidR="0001258A" w:rsidRDefault="0001258A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Core part</w:t>
            </w:r>
          </w:p>
          <w:p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14"/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7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dd RRM performance requirements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</w:p>
        </w:tc>
      </w:tr>
    </w:tbl>
    <w:bookmarkEnd w:id="17"/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019D8" w:rsidRDefault="00303C89" w:rsidP="00A019D8">
      <w:pPr>
        <w:ind w:right="-99"/>
        <w:rPr>
          <w:i/>
        </w:rPr>
      </w:pPr>
      <w:bookmarkStart w:id="18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a9"/>
            <w:i/>
          </w:rPr>
          <w:t>leo.liuye@huawei.com</w:t>
        </w:r>
      </w:hyperlink>
      <w:bookmarkEnd w:id="18"/>
    </w:p>
    <w:p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lastRenderedPageBreak/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a9"/>
            <w:rFonts w:eastAsia="Times New Roman"/>
            <w:i/>
          </w:rPr>
          <w:t>yuuta.oguma.yt@nttdocomo.com</w:t>
        </w:r>
      </w:hyperlink>
    </w:p>
    <w:p w:rsidR="00A019D8" w:rsidRPr="00C03E01" w:rsidRDefault="00A019D8" w:rsidP="00CD3153">
      <w:pPr>
        <w:ind w:right="-99"/>
        <w:rPr>
          <w:i/>
        </w:rPr>
      </w:pPr>
    </w:p>
    <w:p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805CE8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proofErr w:type="spellStart"/>
            <w:r>
              <w:t>Spreadtrum</w:t>
            </w:r>
            <w:proofErr w:type="spellEnd"/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bookmarkStart w:id="19" w:name="OLE_LINK27"/>
            <w:proofErr w:type="spellStart"/>
            <w:r>
              <w:t>Sanechips</w:t>
            </w:r>
            <w:bookmarkEnd w:id="19"/>
            <w:proofErr w:type="spellEnd"/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209" w:rsidRDefault="00DD0209">
      <w:r>
        <w:separator/>
      </w:r>
    </w:p>
  </w:endnote>
  <w:endnote w:type="continuationSeparator" w:id="0">
    <w:p w:rsidR="00DD0209" w:rsidRDefault="00DD02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209" w:rsidRDefault="00DD0209">
      <w:r>
        <w:separator/>
      </w:r>
    </w:p>
  </w:footnote>
  <w:footnote w:type="continuationSeparator" w:id="0">
    <w:p w:rsidR="00DD0209" w:rsidRDefault="00DD02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3"/>
  </w:num>
  <w:num w:numId="5">
    <w:abstractNumId w:val="24"/>
  </w:num>
  <w:num w:numId="6">
    <w:abstractNumId w:val="22"/>
  </w:num>
  <w:num w:numId="7">
    <w:abstractNumId w:val="7"/>
  </w:num>
  <w:num w:numId="8">
    <w:abstractNumId w:val="4"/>
  </w:num>
  <w:num w:numId="9">
    <w:abstractNumId w:val="23"/>
  </w:num>
  <w:num w:numId="10">
    <w:abstractNumId w:val="9"/>
  </w:num>
  <w:num w:numId="11">
    <w:abstractNumId w:val="15"/>
  </w:num>
  <w:num w:numId="12">
    <w:abstractNumId w:val="10"/>
  </w:num>
  <w:num w:numId="13">
    <w:abstractNumId w:val="19"/>
  </w:num>
  <w:num w:numId="14">
    <w:abstractNumId w:val="8"/>
  </w:num>
  <w:num w:numId="15">
    <w:abstractNumId w:val="3"/>
  </w:num>
  <w:num w:numId="16">
    <w:abstractNumId w:val="16"/>
  </w:num>
  <w:num w:numId="17">
    <w:abstractNumId w:val="5"/>
  </w:num>
  <w:num w:numId="18">
    <w:abstractNumId w:val="2"/>
  </w:num>
  <w:num w:numId="19">
    <w:abstractNumId w:val="14"/>
  </w:num>
  <w:num w:numId="20">
    <w:abstractNumId w:val="18"/>
  </w:num>
  <w:num w:numId="21">
    <w:abstractNumId w:val="17"/>
  </w:num>
  <w:num w:numId="22">
    <w:abstractNumId w:val="1"/>
  </w:num>
  <w:num w:numId="23">
    <w:abstractNumId w:val="6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258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5C57"/>
    <w:rsid w:val="000B61FD"/>
    <w:rsid w:val="000C0BF7"/>
    <w:rsid w:val="000C5FE3"/>
    <w:rsid w:val="000D122A"/>
    <w:rsid w:val="000E55AD"/>
    <w:rsid w:val="000E630D"/>
    <w:rsid w:val="000F6A51"/>
    <w:rsid w:val="001001BD"/>
    <w:rsid w:val="00102222"/>
    <w:rsid w:val="00110CA1"/>
    <w:rsid w:val="00120541"/>
    <w:rsid w:val="001211F3"/>
    <w:rsid w:val="00125AA5"/>
    <w:rsid w:val="00127B5D"/>
    <w:rsid w:val="00155244"/>
    <w:rsid w:val="00162D7D"/>
    <w:rsid w:val="0016459A"/>
    <w:rsid w:val="00171925"/>
    <w:rsid w:val="00173998"/>
    <w:rsid w:val="00174617"/>
    <w:rsid w:val="001759A7"/>
    <w:rsid w:val="001808F9"/>
    <w:rsid w:val="001A4192"/>
    <w:rsid w:val="001C3832"/>
    <w:rsid w:val="001C5C86"/>
    <w:rsid w:val="001C718D"/>
    <w:rsid w:val="001E057B"/>
    <w:rsid w:val="001E14C4"/>
    <w:rsid w:val="001E5BFA"/>
    <w:rsid w:val="001E62C6"/>
    <w:rsid w:val="001F7EB4"/>
    <w:rsid w:val="002000C2"/>
    <w:rsid w:val="00205F25"/>
    <w:rsid w:val="00221B1E"/>
    <w:rsid w:val="00235B21"/>
    <w:rsid w:val="00240DCD"/>
    <w:rsid w:val="0024786B"/>
    <w:rsid w:val="00251D80"/>
    <w:rsid w:val="00254FB5"/>
    <w:rsid w:val="002640E5"/>
    <w:rsid w:val="0026436F"/>
    <w:rsid w:val="0026606E"/>
    <w:rsid w:val="002717C9"/>
    <w:rsid w:val="00276403"/>
    <w:rsid w:val="00277333"/>
    <w:rsid w:val="00283C2A"/>
    <w:rsid w:val="002C1C50"/>
    <w:rsid w:val="002E0A61"/>
    <w:rsid w:val="002E44F9"/>
    <w:rsid w:val="002E6A7D"/>
    <w:rsid w:val="002E7A9E"/>
    <w:rsid w:val="002F3C41"/>
    <w:rsid w:val="002F6C5C"/>
    <w:rsid w:val="0030045C"/>
    <w:rsid w:val="00303C89"/>
    <w:rsid w:val="00316DE8"/>
    <w:rsid w:val="003205AD"/>
    <w:rsid w:val="0033027D"/>
    <w:rsid w:val="00335FB2"/>
    <w:rsid w:val="00341DC3"/>
    <w:rsid w:val="00344158"/>
    <w:rsid w:val="00347B74"/>
    <w:rsid w:val="0035413D"/>
    <w:rsid w:val="00355CB6"/>
    <w:rsid w:val="0035680F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1036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720BA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23654"/>
    <w:rsid w:val="00525FB4"/>
    <w:rsid w:val="00526599"/>
    <w:rsid w:val="00536070"/>
    <w:rsid w:val="0054508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90087"/>
    <w:rsid w:val="005918DC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6A2"/>
    <w:rsid w:val="00655ECC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6D22"/>
    <w:rsid w:val="00706A1A"/>
    <w:rsid w:val="00707673"/>
    <w:rsid w:val="007162BE"/>
    <w:rsid w:val="00722267"/>
    <w:rsid w:val="00723EF9"/>
    <w:rsid w:val="00725DD6"/>
    <w:rsid w:val="00726B20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5CEE"/>
    <w:rsid w:val="00796F94"/>
    <w:rsid w:val="007974F5"/>
    <w:rsid w:val="007A0074"/>
    <w:rsid w:val="007A5AA5"/>
    <w:rsid w:val="007A6136"/>
    <w:rsid w:val="007B0F49"/>
    <w:rsid w:val="007C7E14"/>
    <w:rsid w:val="007D03D2"/>
    <w:rsid w:val="007D1AB2"/>
    <w:rsid w:val="007D36CF"/>
    <w:rsid w:val="007E09FB"/>
    <w:rsid w:val="007F522E"/>
    <w:rsid w:val="007F7421"/>
    <w:rsid w:val="00801F7F"/>
    <w:rsid w:val="00804F0C"/>
    <w:rsid w:val="00805CE8"/>
    <w:rsid w:val="00813C1F"/>
    <w:rsid w:val="008308DE"/>
    <w:rsid w:val="00831328"/>
    <w:rsid w:val="00834A60"/>
    <w:rsid w:val="00857619"/>
    <w:rsid w:val="00863E89"/>
    <w:rsid w:val="00872B3B"/>
    <w:rsid w:val="0088222A"/>
    <w:rsid w:val="008822C1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6387"/>
    <w:rsid w:val="008D658B"/>
    <w:rsid w:val="008E19C8"/>
    <w:rsid w:val="0091308B"/>
    <w:rsid w:val="00916521"/>
    <w:rsid w:val="00922FCB"/>
    <w:rsid w:val="009250FF"/>
    <w:rsid w:val="00935CB0"/>
    <w:rsid w:val="009428A9"/>
    <w:rsid w:val="009437A2"/>
    <w:rsid w:val="00944B28"/>
    <w:rsid w:val="00953E83"/>
    <w:rsid w:val="00967838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52F0"/>
    <w:rsid w:val="00A6656B"/>
    <w:rsid w:val="00A70E1E"/>
    <w:rsid w:val="00A73257"/>
    <w:rsid w:val="00A76A10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0749"/>
    <w:rsid w:val="00AC2D4B"/>
    <w:rsid w:val="00AD0751"/>
    <w:rsid w:val="00AD1F2F"/>
    <w:rsid w:val="00AD636A"/>
    <w:rsid w:val="00AD6D9E"/>
    <w:rsid w:val="00AD77C4"/>
    <w:rsid w:val="00AE25BF"/>
    <w:rsid w:val="00AF0642"/>
    <w:rsid w:val="00AF0C13"/>
    <w:rsid w:val="00AF2815"/>
    <w:rsid w:val="00AF3608"/>
    <w:rsid w:val="00AF37FE"/>
    <w:rsid w:val="00AF6EE0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5FA0"/>
    <w:rsid w:val="00B567D1"/>
    <w:rsid w:val="00B73B4C"/>
    <w:rsid w:val="00B73F75"/>
    <w:rsid w:val="00B81BB1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E0594"/>
    <w:rsid w:val="00CF6810"/>
    <w:rsid w:val="00D06117"/>
    <w:rsid w:val="00D24760"/>
    <w:rsid w:val="00D31C75"/>
    <w:rsid w:val="00D31CC8"/>
    <w:rsid w:val="00D32069"/>
    <w:rsid w:val="00D32678"/>
    <w:rsid w:val="00D521C1"/>
    <w:rsid w:val="00D71F40"/>
    <w:rsid w:val="00D738A6"/>
    <w:rsid w:val="00D77416"/>
    <w:rsid w:val="00D80EF6"/>
    <w:rsid w:val="00D80FC6"/>
    <w:rsid w:val="00D85DEB"/>
    <w:rsid w:val="00D8707A"/>
    <w:rsid w:val="00D90E85"/>
    <w:rsid w:val="00D94917"/>
    <w:rsid w:val="00DA74F3"/>
    <w:rsid w:val="00DB0480"/>
    <w:rsid w:val="00DB69F3"/>
    <w:rsid w:val="00DB7C6C"/>
    <w:rsid w:val="00DC4907"/>
    <w:rsid w:val="00DD017C"/>
    <w:rsid w:val="00DD0209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B07D7"/>
    <w:rsid w:val="00EB3038"/>
    <w:rsid w:val="00EC3039"/>
    <w:rsid w:val="00EC5235"/>
    <w:rsid w:val="00ED6B03"/>
    <w:rsid w:val="00ED7A5B"/>
    <w:rsid w:val="00EF619F"/>
    <w:rsid w:val="00EF6C75"/>
    <w:rsid w:val="00F035E9"/>
    <w:rsid w:val="00F06E9E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7E35AD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B04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B04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B04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B0480"/>
    <w:pPr>
      <w:outlineLvl w:val="5"/>
    </w:pPr>
  </w:style>
  <w:style w:type="paragraph" w:styleId="7">
    <w:name w:val="heading 7"/>
    <w:basedOn w:val="H6"/>
    <w:next w:val="a"/>
    <w:qFormat/>
    <w:rsid w:val="00DB0480"/>
    <w:pPr>
      <w:outlineLvl w:val="6"/>
    </w:pPr>
  </w:style>
  <w:style w:type="paragraph" w:styleId="8">
    <w:name w:val="heading 8"/>
    <w:basedOn w:val="1"/>
    <w:next w:val="a"/>
    <w:qFormat/>
    <w:rsid w:val="00DB048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B04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C6387"/>
    <w:pPr>
      <w:widowControl w:val="0"/>
    </w:pPr>
    <w:rPr>
      <w:i/>
      <w:lang w:val="en-US"/>
    </w:rPr>
  </w:style>
  <w:style w:type="paragraph" w:styleId="a4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a"/>
    <w:rsid w:val="008C6387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DB0480"/>
    <w:pPr>
      <w:ind w:left="284"/>
    </w:pPr>
  </w:style>
  <w:style w:type="paragraph" w:styleId="10">
    <w:name w:val="index 1"/>
    <w:basedOn w:val="a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DB0480"/>
    <w:pPr>
      <w:outlineLvl w:val="9"/>
    </w:pPr>
  </w:style>
  <w:style w:type="paragraph" w:styleId="22">
    <w:name w:val="List Number 2"/>
    <w:basedOn w:val="ac"/>
    <w:rsid w:val="00DB0480"/>
    <w:pPr>
      <w:ind w:left="851"/>
    </w:pPr>
  </w:style>
  <w:style w:type="character" w:styleId="ad">
    <w:name w:val="footnote reference"/>
    <w:semiHidden/>
    <w:rsid w:val="00DB0480"/>
    <w:rPr>
      <w:b/>
      <w:position w:val="6"/>
      <w:sz w:val="16"/>
    </w:rPr>
  </w:style>
  <w:style w:type="paragraph" w:styleId="ae">
    <w:name w:val="footnote text"/>
    <w:basedOn w:val="a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a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a"/>
    <w:rsid w:val="00DB0480"/>
    <w:pPr>
      <w:keepLines/>
      <w:ind w:left="1702" w:hanging="1418"/>
    </w:pPr>
  </w:style>
  <w:style w:type="paragraph" w:customStyle="1" w:styleId="FP">
    <w:name w:val="FP"/>
    <w:basedOn w:val="a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a"/>
    <w:semiHidden/>
    <w:rsid w:val="00DB0480"/>
    <w:pPr>
      <w:ind w:left="1985" w:hanging="1985"/>
    </w:pPr>
  </w:style>
  <w:style w:type="paragraph" w:styleId="TOC7">
    <w:name w:val="toc 7"/>
    <w:basedOn w:val="TOC6"/>
    <w:next w:val="a"/>
    <w:semiHidden/>
    <w:rsid w:val="00DB0480"/>
    <w:pPr>
      <w:ind w:left="2268" w:hanging="2268"/>
    </w:pPr>
  </w:style>
  <w:style w:type="paragraph" w:styleId="23">
    <w:name w:val="List Bullet 2"/>
    <w:basedOn w:val="af"/>
    <w:rsid w:val="00DB0480"/>
    <w:pPr>
      <w:ind w:left="851"/>
    </w:pPr>
  </w:style>
  <w:style w:type="paragraph" w:styleId="30">
    <w:name w:val="List Bullet 3"/>
    <w:basedOn w:val="23"/>
    <w:rsid w:val="00DB0480"/>
    <w:pPr>
      <w:ind w:left="1135"/>
    </w:pPr>
  </w:style>
  <w:style w:type="paragraph" w:styleId="ac">
    <w:name w:val="List Number"/>
    <w:basedOn w:val="af0"/>
    <w:rsid w:val="00DB0480"/>
  </w:style>
  <w:style w:type="paragraph" w:customStyle="1" w:styleId="EQ">
    <w:name w:val="EQ"/>
    <w:basedOn w:val="a"/>
    <w:next w:val="a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5"/>
    <w:next w:val="a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24">
    <w:name w:val="List 2"/>
    <w:basedOn w:val="af0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DB0480"/>
    <w:pPr>
      <w:ind w:left="1135"/>
    </w:pPr>
  </w:style>
  <w:style w:type="paragraph" w:styleId="40">
    <w:name w:val="List 4"/>
    <w:basedOn w:val="31"/>
    <w:rsid w:val="00DB0480"/>
    <w:pPr>
      <w:ind w:left="1418"/>
    </w:pPr>
  </w:style>
  <w:style w:type="paragraph" w:styleId="50">
    <w:name w:val="List 5"/>
    <w:basedOn w:val="40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af0">
    <w:name w:val="List"/>
    <w:basedOn w:val="a"/>
    <w:rsid w:val="00DB0480"/>
    <w:pPr>
      <w:ind w:left="568" w:hanging="284"/>
    </w:pPr>
  </w:style>
  <w:style w:type="paragraph" w:styleId="af">
    <w:name w:val="List Bullet"/>
    <w:basedOn w:val="af0"/>
    <w:rsid w:val="00DB0480"/>
  </w:style>
  <w:style w:type="paragraph" w:styleId="41">
    <w:name w:val="List Bullet 4"/>
    <w:basedOn w:val="30"/>
    <w:rsid w:val="00DB0480"/>
    <w:pPr>
      <w:ind w:left="1418"/>
    </w:pPr>
  </w:style>
  <w:style w:type="paragraph" w:styleId="51">
    <w:name w:val="List Bullet 5"/>
    <w:basedOn w:val="41"/>
    <w:rsid w:val="00DB0480"/>
    <w:pPr>
      <w:ind w:left="1702"/>
    </w:pPr>
  </w:style>
  <w:style w:type="paragraph" w:customStyle="1" w:styleId="B1">
    <w:name w:val="B1"/>
    <w:basedOn w:val="af0"/>
    <w:rsid w:val="00DB0480"/>
  </w:style>
  <w:style w:type="paragraph" w:customStyle="1" w:styleId="B2">
    <w:name w:val="B2"/>
    <w:basedOn w:val="24"/>
    <w:rsid w:val="00DB0480"/>
  </w:style>
  <w:style w:type="paragraph" w:customStyle="1" w:styleId="B3">
    <w:name w:val="B3"/>
    <w:basedOn w:val="31"/>
    <w:rsid w:val="00DB0480"/>
  </w:style>
  <w:style w:type="paragraph" w:customStyle="1" w:styleId="B4">
    <w:name w:val="B4"/>
    <w:basedOn w:val="40"/>
    <w:rsid w:val="00DB0480"/>
  </w:style>
  <w:style w:type="paragraph" w:customStyle="1" w:styleId="B5">
    <w:name w:val="B5"/>
    <w:basedOn w:val="50"/>
    <w:rsid w:val="00DB0480"/>
  </w:style>
  <w:style w:type="paragraph" w:styleId="af1">
    <w:name w:val="footer"/>
    <w:basedOn w:val="a4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Document Map"/>
    <w:basedOn w:val="a"/>
    <w:link w:val="af5"/>
    <w:rsid w:val="002E44F9"/>
    <w:rPr>
      <w:rFonts w:ascii="宋体"/>
      <w:sz w:val="18"/>
      <w:szCs w:val="18"/>
    </w:rPr>
  </w:style>
  <w:style w:type="character" w:customStyle="1" w:styleId="af5">
    <w:name w:val="文档结构图 字符"/>
    <w:basedOn w:val="a0"/>
    <w:link w:val="af4"/>
    <w:rsid w:val="002E44F9"/>
    <w:rPr>
      <w:rFonts w:ascii="宋体"/>
      <w:sz w:val="18"/>
      <w:szCs w:val="18"/>
      <w:lang w:val="en-GB" w:eastAsia="en-GB"/>
    </w:rPr>
  </w:style>
  <w:style w:type="paragraph" w:styleId="af6">
    <w:name w:val="Normal (Web)"/>
    <w:basedOn w:val="a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af7">
    <w:name w:val="Strong"/>
    <w:basedOn w:val="a0"/>
    <w:uiPriority w:val="22"/>
    <w:qFormat/>
    <w:rsid w:val="00A019D8"/>
    <w:rPr>
      <w:b/>
      <w:bCs/>
    </w:rPr>
  </w:style>
  <w:style w:type="paragraph" w:styleId="af8">
    <w:name w:val="List Paragraph"/>
    <w:basedOn w:val="a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E24FF64-D02E-43B0-A277-EF44CD441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5</Pages>
  <Words>1912</Words>
  <Characters>10903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12790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5</cp:revision>
  <cp:lastPrinted>2000-02-29T03:31:00Z</cp:lastPrinted>
  <dcterms:created xsi:type="dcterms:W3CDTF">2022-11-29T08:31:00Z</dcterms:created>
  <dcterms:modified xsi:type="dcterms:W3CDTF">2022-12-05T01:55:00Z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(3)kiguJv+GS3N4mGrwy7vDTdvpvvSChfdreTDVQXTXM5jfE4o8Do6UwHjhMqaEq0Ok8vvdH5xK
zNsn6gqPcbt8sNsqYHVlaidTEAJFkphzjpb4cspfMt3+7ZVQ0Xub4pA91elkIlMEx1l6Ic5k
p8yIqcRdFfio2pa5GBUNYR9mpWXTXaRRPafMQ0ofuDDry53uh3z1ZJsONSYBIJf/G+9UC+aX
PmEwqqhTL8KJ0oI171</vt:lpwstr>
  </property>
  <property fmtid="{D5CDD505-2E9C-101B-9397-08002B2CF9AE}" pid="9" name="_2015_ms_pID_7253431">
    <vt:lpwstr>1nGlqnnEnnHZo3liWPS9lrwkEEATIj1Yxk7d9dIkx0+rCmDAOBnc0k
3yXP1e1kGfPNinn1dtA9NHYf6QT/BAN5BDtWKtPIRFai8kmf6K4AE0aI1mTLShUmTB1OaWxl
siuiKcuh/hKm9icFpXcvWoSxz93HtJ9Qy0g52U5ljuiprjPjgHG01gdifmaCppPlEx5xLIT9
sv6NqpMrrlDvCgWBU11BSOyVJGIMWxhB0h0Z</vt:lpwstr>
  </property>
  <property fmtid="{D5CDD505-2E9C-101B-9397-08002B2CF9AE}" pid="10" name="_2015_ms_pID_7253432">
    <vt:lpwstr>Bw==</vt:lpwstr>
  </property>
</Properties>
</file>